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6D7468">
        <w:fldChar w:fldCharType="begin"/>
      </w:r>
      <w:r w:rsidR="006D7468">
        <w:instrText xml:space="preserve"> DOCPROPERTY  TSG/WGRef  \* MERGEFORMAT </w:instrText>
      </w:r>
      <w:r w:rsidR="006D7468">
        <w:fldChar w:fldCharType="separate"/>
      </w:r>
      <w:r w:rsidR="003609EF">
        <w:rPr>
          <w:b/>
          <w:noProof/>
          <w:sz w:val="24"/>
        </w:rPr>
        <w:t>SA2</w:t>
      </w:r>
      <w:r w:rsidR="006D7468">
        <w:rPr>
          <w:b/>
          <w:noProof/>
          <w:sz w:val="24"/>
        </w:rPr>
        <w:fldChar w:fldCharType="end"/>
      </w:r>
      <w:r w:rsidR="00C66BA2">
        <w:rPr>
          <w:b/>
          <w:noProof/>
          <w:sz w:val="24"/>
        </w:rPr>
        <w:t xml:space="preserve"> </w:t>
      </w:r>
      <w:r>
        <w:rPr>
          <w:b/>
          <w:noProof/>
          <w:sz w:val="24"/>
        </w:rPr>
        <w:t>Meeting #</w:t>
      </w:r>
      <w:r w:rsidR="006D7468">
        <w:fldChar w:fldCharType="begin"/>
      </w:r>
      <w:r w:rsidR="006D7468">
        <w:instrText xml:space="preserve"> DOCPROPERTY  MtgSeq  \* MERGEFORMAT </w:instrText>
      </w:r>
      <w:r w:rsidR="006D7468">
        <w:fldChar w:fldCharType="separate"/>
      </w:r>
      <w:r w:rsidR="00EB09B7" w:rsidRPr="00EB09B7">
        <w:rPr>
          <w:b/>
          <w:noProof/>
          <w:sz w:val="24"/>
        </w:rPr>
        <w:t>164</w:t>
      </w:r>
      <w:r w:rsidR="006D7468">
        <w:rPr>
          <w:b/>
          <w:noProof/>
          <w:sz w:val="24"/>
        </w:rPr>
        <w:fldChar w:fldCharType="end"/>
      </w:r>
      <w:r w:rsidR="006D7468">
        <w:fldChar w:fldCharType="begin"/>
      </w:r>
      <w:r w:rsidR="006D7468">
        <w:instrText xml:space="preserve"> DOCPROPERTY  MtgTitle  \* MERGEFORMAT </w:instrText>
      </w:r>
      <w:r w:rsidR="006D7468">
        <w:fldChar w:fldCharType="separate"/>
      </w:r>
      <w:r w:rsidR="006D7468">
        <w:fldChar w:fldCharType="end"/>
      </w:r>
      <w:r>
        <w:rPr>
          <w:b/>
          <w:i/>
          <w:noProof/>
          <w:sz w:val="28"/>
        </w:rPr>
        <w:tab/>
      </w:r>
      <w:r w:rsidR="006D7468">
        <w:fldChar w:fldCharType="begin"/>
      </w:r>
      <w:r w:rsidR="006D7468">
        <w:instrText xml:space="preserve"> DOCPROPERTY  Tdoc#  \* MERGEFORMAT </w:instrText>
      </w:r>
      <w:r w:rsidR="006D7468">
        <w:fldChar w:fldCharType="separate"/>
      </w:r>
      <w:r w:rsidR="00E13F3D" w:rsidRPr="00E13F3D">
        <w:rPr>
          <w:b/>
          <w:i/>
          <w:noProof/>
          <w:sz w:val="28"/>
        </w:rPr>
        <w:t>S2-2407533</w:t>
      </w:r>
      <w:r w:rsidR="006D7468">
        <w:rPr>
          <w:b/>
          <w:i/>
          <w:noProof/>
          <w:sz w:val="28"/>
        </w:rPr>
        <w:fldChar w:fldCharType="end"/>
      </w:r>
    </w:p>
    <w:p w14:paraId="7CB45193" w14:textId="77777777" w:rsidR="001E41F3" w:rsidRDefault="006D74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74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74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74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74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01406" w:rsidR="00F25D98" w:rsidRDefault="00341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7468">
            <w:pPr>
              <w:pStyle w:val="CRCoverPage"/>
              <w:spacing w:after="0"/>
              <w:ind w:left="100"/>
              <w:rPr>
                <w:noProof/>
              </w:rPr>
            </w:pPr>
            <w:r>
              <w:fldChar w:fldCharType="begin"/>
            </w:r>
            <w:r>
              <w:instrText xml:space="preserve"> DOCPROPERTY  CrTitle  \* MERGEFORMAT </w:instrText>
            </w:r>
            <w:r>
              <w:fldChar w:fldCharType="separate"/>
            </w:r>
            <w:r w:rsidR="002640DD">
              <w:t>Example mitigation actions for signalling storm caused by NF signalling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746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41B4F" w:rsidR="001E41F3" w:rsidRDefault="003416B1" w:rsidP="00547111">
            <w:pPr>
              <w:pStyle w:val="CRCoverPage"/>
              <w:spacing w:after="0"/>
              <w:ind w:left="100"/>
              <w:rPr>
                <w:noProof/>
              </w:rPr>
            </w:pPr>
            <w:r>
              <w:t>S2</w:t>
            </w:r>
            <w:r w:rsidR="006D7468">
              <w:fldChar w:fldCharType="begin"/>
            </w:r>
            <w:r w:rsidR="006D7468">
              <w:instrText xml:space="preserve"> DOCPROPERTY  SourceIfTsg  \* MERGEFORMAT </w:instrText>
            </w:r>
            <w:r w:rsidR="006D7468">
              <w:fldChar w:fldCharType="separate"/>
            </w:r>
            <w:r w:rsidR="006D74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7468">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7468">
            <w:pPr>
              <w:pStyle w:val="CRCoverPage"/>
              <w:spacing w:after="0"/>
              <w:ind w:left="100"/>
              <w:rPr>
                <w:noProof/>
              </w:rPr>
            </w:pPr>
            <w:r>
              <w:fldChar w:fldCharType="begin"/>
            </w:r>
            <w:r>
              <w:instrText xml:space="preserve"> DOCPROPERTY  ResDate  \* MERGEFORMAT </w:instrText>
            </w:r>
            <w:r>
              <w:fldChar w:fldCharType="separate"/>
            </w:r>
            <w:r w:rsidR="00D24991">
              <w:rPr>
                <w:noProof/>
              </w:rPr>
              <w:t>2024-07-18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74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746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2240B" w:rsidR="001E41F3" w:rsidRDefault="0056428E" w:rsidP="001C448F">
            <w:pPr>
              <w:pStyle w:val="CRCoverPage"/>
              <w:spacing w:after="0"/>
              <w:ind w:left="100"/>
              <w:rPr>
                <w:noProof/>
              </w:rPr>
            </w:pPr>
            <w:r>
              <w:rPr>
                <w:noProof/>
                <w:lang w:val="en-US"/>
              </w:rPr>
              <w:t>As agreed in the conclusions for key issue 4 in TR 23.700-84, t</w:t>
            </w:r>
            <w:r w:rsidRPr="0056428E">
              <w:rPr>
                <w:noProof/>
                <w:lang w:val="en-US"/>
              </w:rPr>
              <w:t xml:space="preserve">he SCP should be enabled to take actions to mitigate an observed or predicted signaling load caused by some other NF when being informed via analytics about it. </w:t>
            </w:r>
            <w:r>
              <w:rPr>
                <w:noProof/>
                <w:lang w:val="en-US"/>
              </w:rPr>
              <w:t>The</w:t>
            </w:r>
            <w:r w:rsidRPr="0056428E">
              <w:rPr>
                <w:noProof/>
                <w:lang w:val="en-US"/>
              </w:rPr>
              <w:t xml:space="preserve"> SCP itself is able to select other service producers than the NF diagnosed with current or expected future abnormal signaling, or to throttle or block signaling send by such an NF</w:t>
            </w:r>
            <w:r w:rsidR="001C448F">
              <w:rPr>
                <w:noProof/>
                <w:lang w:val="en-US"/>
              </w:rPr>
              <w:t xml:space="preserve"> service producer</w:t>
            </w:r>
            <w:r w:rsidRPr="0056428E">
              <w:rPr>
                <w:noProof/>
                <w:lang w:val="en-US"/>
              </w:rPr>
              <w:t xml:space="preserve">. </w:t>
            </w:r>
            <w:r>
              <w:rPr>
                <w:noProof/>
                <w:lang w:val="en-US"/>
              </w:rPr>
              <w:t>Further, the</w:t>
            </w:r>
            <w:r w:rsidRPr="0056428E">
              <w:rPr>
                <w:noProof/>
                <w:lang w:val="en-US"/>
              </w:rPr>
              <w:t xml:space="preserve"> NF service producer and consumer have more far-reaching possibilities for mitigation actions. For instance, the SCP is hardly able to select message exchanges or users to handle with priority based on application logic. </w:t>
            </w:r>
            <w:r w:rsidR="001C448F">
              <w:rPr>
                <w:noProof/>
                <w:lang w:val="en-US"/>
              </w:rPr>
              <w:t>It is suggested that the SCP can propagate related information in signalling messages, with details about the related information and mitigations actions left to stage 3, as TS 29.500 already defines information about load and overlaod control that can be embedded in signalling messages.</w:t>
            </w:r>
            <w:r w:rsidR="00FA3B54">
              <w:rPr>
                <w:noProof/>
                <w:lang w:val="en-US"/>
              </w:rPr>
              <w:t xml:space="preserve"> In addition, the SCP profile at the NRF contains information about SCP domains and </w:t>
            </w:r>
            <w:r w:rsidR="0038261A">
              <w:rPr>
                <w:noProof/>
                <w:lang w:val="en-US"/>
              </w:rPr>
              <w:t>NF sets reachable through the SCP that can be updated if the SCP determines not to propagate any more messages towards those SCP domains or NF sets due to a signalling storm.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C448F" w14:paraId="21016551" w14:textId="77777777" w:rsidTr="00547111">
        <w:tc>
          <w:tcPr>
            <w:tcW w:w="2694" w:type="dxa"/>
            <w:gridSpan w:val="2"/>
            <w:tcBorders>
              <w:left w:val="single" w:sz="4" w:space="0" w:color="auto"/>
            </w:tcBorders>
          </w:tcPr>
          <w:p w14:paraId="49433147" w14:textId="77777777" w:rsidR="001C448F" w:rsidRDefault="001C448F" w:rsidP="001C4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6915F5" w:rsidR="001C448F" w:rsidRDefault="001C448F" w:rsidP="001C448F">
            <w:pPr>
              <w:pStyle w:val="CRCoverPage"/>
              <w:spacing w:after="0"/>
              <w:ind w:left="100"/>
              <w:rPr>
                <w:noProof/>
              </w:rPr>
            </w:pPr>
            <w:r w:rsidRPr="00291576">
              <w:rPr>
                <w:lang w:eastAsia="en-GB"/>
              </w:rPr>
              <w:t xml:space="preserve">The SCP </w:t>
            </w:r>
            <w:r>
              <w:rPr>
                <w:lang w:eastAsia="en-GB"/>
              </w:rPr>
              <w:t xml:space="preserve">may </w:t>
            </w:r>
            <w:r w:rsidRPr="00291576">
              <w:rPr>
                <w:lang w:eastAsia="en-GB"/>
              </w:rPr>
              <w:t xml:space="preserve">subscribe at the NWDAF for analytics related to abnormal network </w:t>
            </w:r>
            <w:proofErr w:type="spellStart"/>
            <w:r w:rsidRPr="00291576">
              <w:rPr>
                <w:lang w:eastAsia="en-GB"/>
              </w:rPr>
              <w:t>behavior</w:t>
            </w:r>
            <w:proofErr w:type="spellEnd"/>
            <w:r>
              <w:rPr>
                <w:lang w:eastAsia="en-GB"/>
              </w:rPr>
              <w:t>,</w:t>
            </w:r>
            <w:r w:rsidRPr="00291576">
              <w:rPr>
                <w:lang w:eastAsia="en-GB"/>
              </w:rPr>
              <w:t xml:space="preserve"> </w:t>
            </w:r>
            <w:proofErr w:type="spellStart"/>
            <w:r w:rsidRPr="00291576">
              <w:rPr>
                <w:lang w:eastAsia="en-GB"/>
              </w:rPr>
              <w:t>signaling</w:t>
            </w:r>
            <w:proofErr w:type="spellEnd"/>
            <w:r w:rsidRPr="00291576">
              <w:rPr>
                <w:lang w:eastAsia="en-GB"/>
              </w:rPr>
              <w:t xml:space="preserve"> storm</w:t>
            </w:r>
            <w:r>
              <w:rPr>
                <w:lang w:eastAsia="en-GB"/>
              </w:rPr>
              <w:t xml:space="preserve">, or NF load, and then obtain related information from the NWDAF as specified in TS 23.288. </w:t>
            </w:r>
            <w:r w:rsidRPr="001C448F">
              <w:rPr>
                <w:lang w:eastAsia="en-GB"/>
              </w:rPr>
              <w:t xml:space="preserve">The SCP selects the target NF service producer and may take the analytics information obtained from the NWDAF into consideration for that selection; the SCP can select target NF service producers displaying no abnormal </w:t>
            </w:r>
            <w:proofErr w:type="spellStart"/>
            <w:r w:rsidRPr="001C448F">
              <w:rPr>
                <w:lang w:eastAsia="en-GB"/>
              </w:rPr>
              <w:t>behavior</w:t>
            </w:r>
            <w:proofErr w:type="spellEnd"/>
            <w:r w:rsidRPr="001C448F">
              <w:rPr>
                <w:lang w:eastAsia="en-GB"/>
              </w:rPr>
              <w:t xml:space="preserve"> or reject request with appropriate error information</w:t>
            </w:r>
            <w:r>
              <w:rPr>
                <w:lang w:eastAsia="en-GB"/>
              </w:rPr>
              <w:t xml:space="preserve">. </w:t>
            </w:r>
            <w:r w:rsidRPr="001C448F">
              <w:rPr>
                <w:lang w:eastAsia="en-GB"/>
              </w:rPr>
              <w:t xml:space="preserve">The SCP may include information related to abnormal network </w:t>
            </w:r>
            <w:proofErr w:type="spellStart"/>
            <w:r w:rsidRPr="001C448F">
              <w:rPr>
                <w:lang w:eastAsia="en-GB"/>
              </w:rPr>
              <w:t>behavior</w:t>
            </w:r>
            <w:proofErr w:type="spellEnd"/>
            <w:r w:rsidRPr="001C448F">
              <w:rPr>
                <w:lang w:eastAsia="en-GB"/>
              </w:rPr>
              <w:t xml:space="preserve"> </w:t>
            </w:r>
            <w:r w:rsidR="001A4171">
              <w:rPr>
                <w:lang w:eastAsia="en-GB"/>
              </w:rPr>
              <w:t>in s</w:t>
            </w:r>
            <w:r w:rsidR="0038261A">
              <w:rPr>
                <w:lang w:eastAsia="en-GB"/>
              </w:rPr>
              <w:t>i</w:t>
            </w:r>
            <w:r w:rsidR="001A4171">
              <w:rPr>
                <w:lang w:eastAsia="en-GB"/>
              </w:rPr>
              <w:t>gnalling it forwards to NF service producer or NF consumer to enable them to take mitigation actions.</w:t>
            </w:r>
            <w:r w:rsidR="0038261A">
              <w:rPr>
                <w:lang w:eastAsia="en-GB"/>
              </w:rPr>
              <w:t xml:space="preserve"> T</w:t>
            </w:r>
            <w:r w:rsidR="0038261A" w:rsidRPr="0038261A">
              <w:rPr>
                <w:lang w:eastAsia="en-GB"/>
              </w:rPr>
              <w:t>he SCP can also updates its profile at the NRF to indicate that certain NF sets or SCP domains are no longer reachable through the SCP</w:t>
            </w:r>
            <w:r w:rsidR="0038261A">
              <w:rPr>
                <w:lang w:eastAsia="en-GB"/>
              </w:rPr>
              <w:t>.</w:t>
            </w:r>
          </w:p>
        </w:tc>
      </w:tr>
      <w:tr w:rsidR="001C448F" w14:paraId="1F886379" w14:textId="77777777" w:rsidTr="00547111">
        <w:tc>
          <w:tcPr>
            <w:tcW w:w="2694" w:type="dxa"/>
            <w:gridSpan w:val="2"/>
            <w:tcBorders>
              <w:left w:val="single" w:sz="4" w:space="0" w:color="auto"/>
            </w:tcBorders>
          </w:tcPr>
          <w:p w14:paraId="4D989623"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71C4A204" w14:textId="77777777" w:rsidR="001C448F" w:rsidRDefault="001C448F" w:rsidP="001C448F">
            <w:pPr>
              <w:pStyle w:val="CRCoverPage"/>
              <w:spacing w:after="0"/>
              <w:rPr>
                <w:noProof/>
                <w:sz w:val="8"/>
                <w:szCs w:val="8"/>
              </w:rPr>
            </w:pPr>
          </w:p>
        </w:tc>
      </w:tr>
      <w:tr w:rsidR="001C448F" w14:paraId="678D7BF9" w14:textId="77777777" w:rsidTr="00547111">
        <w:tc>
          <w:tcPr>
            <w:tcW w:w="2694" w:type="dxa"/>
            <w:gridSpan w:val="2"/>
            <w:tcBorders>
              <w:left w:val="single" w:sz="4" w:space="0" w:color="auto"/>
              <w:bottom w:val="single" w:sz="4" w:space="0" w:color="auto"/>
            </w:tcBorders>
          </w:tcPr>
          <w:p w14:paraId="4E5CE1B6" w14:textId="77777777" w:rsidR="001C448F" w:rsidRDefault="001C448F" w:rsidP="001C4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FB5B4" w:rsidR="001C448F" w:rsidRDefault="001A4171" w:rsidP="001C448F">
            <w:pPr>
              <w:pStyle w:val="CRCoverPage"/>
              <w:spacing w:after="0"/>
              <w:ind w:left="100"/>
              <w:rPr>
                <w:noProof/>
              </w:rPr>
            </w:pPr>
            <w:r>
              <w:rPr>
                <w:noProof/>
              </w:rPr>
              <w:t>Conclusions to key issue 4 are not fully implemented</w:t>
            </w:r>
          </w:p>
        </w:tc>
      </w:tr>
      <w:tr w:rsidR="001C448F" w14:paraId="034AF533" w14:textId="77777777" w:rsidTr="00547111">
        <w:tc>
          <w:tcPr>
            <w:tcW w:w="2694" w:type="dxa"/>
            <w:gridSpan w:val="2"/>
          </w:tcPr>
          <w:p w14:paraId="39D9EB5B" w14:textId="77777777" w:rsidR="001C448F" w:rsidRDefault="001C448F" w:rsidP="001C448F">
            <w:pPr>
              <w:pStyle w:val="CRCoverPage"/>
              <w:spacing w:after="0"/>
              <w:rPr>
                <w:b/>
                <w:i/>
                <w:noProof/>
                <w:sz w:val="8"/>
                <w:szCs w:val="8"/>
              </w:rPr>
            </w:pPr>
          </w:p>
        </w:tc>
        <w:tc>
          <w:tcPr>
            <w:tcW w:w="6946" w:type="dxa"/>
            <w:gridSpan w:val="9"/>
          </w:tcPr>
          <w:p w14:paraId="7826CB1C" w14:textId="77777777" w:rsidR="001C448F" w:rsidRDefault="001C448F" w:rsidP="001C448F">
            <w:pPr>
              <w:pStyle w:val="CRCoverPage"/>
              <w:spacing w:after="0"/>
              <w:rPr>
                <w:noProof/>
                <w:sz w:val="8"/>
                <w:szCs w:val="8"/>
              </w:rPr>
            </w:pPr>
          </w:p>
        </w:tc>
      </w:tr>
      <w:tr w:rsidR="001C448F" w14:paraId="6A17D7AC" w14:textId="77777777" w:rsidTr="00547111">
        <w:tc>
          <w:tcPr>
            <w:tcW w:w="2694" w:type="dxa"/>
            <w:gridSpan w:val="2"/>
            <w:tcBorders>
              <w:top w:val="single" w:sz="4" w:space="0" w:color="auto"/>
              <w:left w:val="single" w:sz="4" w:space="0" w:color="auto"/>
            </w:tcBorders>
          </w:tcPr>
          <w:p w14:paraId="6DAD5B19" w14:textId="77777777" w:rsidR="001C448F" w:rsidRDefault="001C448F" w:rsidP="001C448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4A6EAA" w:rsidR="001C448F" w:rsidRDefault="00FA3B54" w:rsidP="001C448F">
            <w:pPr>
              <w:pStyle w:val="CRCoverPage"/>
              <w:spacing w:after="0"/>
              <w:ind w:left="100"/>
              <w:rPr>
                <w:noProof/>
              </w:rPr>
            </w:pPr>
            <w:r>
              <w:rPr>
                <w:noProof/>
              </w:rPr>
              <w:t>4.17.9</w:t>
            </w:r>
          </w:p>
        </w:tc>
      </w:tr>
      <w:tr w:rsidR="001C448F" w14:paraId="56E1E6C3" w14:textId="77777777" w:rsidTr="00547111">
        <w:tc>
          <w:tcPr>
            <w:tcW w:w="2694" w:type="dxa"/>
            <w:gridSpan w:val="2"/>
            <w:tcBorders>
              <w:left w:val="single" w:sz="4" w:space="0" w:color="auto"/>
            </w:tcBorders>
          </w:tcPr>
          <w:p w14:paraId="2FB9DE77" w14:textId="77777777" w:rsidR="001C448F" w:rsidRDefault="001C448F" w:rsidP="001C448F">
            <w:pPr>
              <w:pStyle w:val="CRCoverPage"/>
              <w:spacing w:after="0"/>
              <w:rPr>
                <w:b/>
                <w:i/>
                <w:noProof/>
                <w:sz w:val="8"/>
                <w:szCs w:val="8"/>
              </w:rPr>
            </w:pPr>
          </w:p>
        </w:tc>
        <w:tc>
          <w:tcPr>
            <w:tcW w:w="6946" w:type="dxa"/>
            <w:gridSpan w:val="9"/>
            <w:tcBorders>
              <w:right w:val="single" w:sz="4" w:space="0" w:color="auto"/>
            </w:tcBorders>
          </w:tcPr>
          <w:p w14:paraId="0898542D" w14:textId="77777777" w:rsidR="001C448F" w:rsidRDefault="001C448F" w:rsidP="001C448F">
            <w:pPr>
              <w:pStyle w:val="CRCoverPage"/>
              <w:spacing w:after="0"/>
              <w:rPr>
                <w:noProof/>
                <w:sz w:val="8"/>
                <w:szCs w:val="8"/>
              </w:rPr>
            </w:pPr>
          </w:p>
        </w:tc>
      </w:tr>
      <w:tr w:rsidR="001C448F" w14:paraId="76F95A8B" w14:textId="77777777" w:rsidTr="00547111">
        <w:tc>
          <w:tcPr>
            <w:tcW w:w="2694" w:type="dxa"/>
            <w:gridSpan w:val="2"/>
            <w:tcBorders>
              <w:left w:val="single" w:sz="4" w:space="0" w:color="auto"/>
            </w:tcBorders>
          </w:tcPr>
          <w:p w14:paraId="335EAB52" w14:textId="77777777" w:rsidR="001C448F" w:rsidRDefault="001C448F" w:rsidP="001C4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448F" w:rsidRDefault="001C448F" w:rsidP="001C4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448F" w:rsidRDefault="001C448F" w:rsidP="001C448F">
            <w:pPr>
              <w:pStyle w:val="CRCoverPage"/>
              <w:spacing w:after="0"/>
              <w:jc w:val="center"/>
              <w:rPr>
                <w:b/>
                <w:caps/>
                <w:noProof/>
              </w:rPr>
            </w:pPr>
            <w:r>
              <w:rPr>
                <w:b/>
                <w:caps/>
                <w:noProof/>
              </w:rPr>
              <w:t>N</w:t>
            </w:r>
          </w:p>
        </w:tc>
        <w:tc>
          <w:tcPr>
            <w:tcW w:w="2977" w:type="dxa"/>
            <w:gridSpan w:val="4"/>
          </w:tcPr>
          <w:p w14:paraId="304CCBCB" w14:textId="77777777" w:rsidR="001C448F" w:rsidRDefault="001C448F" w:rsidP="001C4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448F" w:rsidRDefault="001C448F" w:rsidP="001C448F">
            <w:pPr>
              <w:pStyle w:val="CRCoverPage"/>
              <w:spacing w:after="0"/>
              <w:ind w:left="99"/>
              <w:rPr>
                <w:noProof/>
              </w:rPr>
            </w:pPr>
          </w:p>
        </w:tc>
      </w:tr>
      <w:tr w:rsidR="001C448F" w14:paraId="34ACE2EB" w14:textId="77777777" w:rsidTr="00547111">
        <w:tc>
          <w:tcPr>
            <w:tcW w:w="2694" w:type="dxa"/>
            <w:gridSpan w:val="2"/>
            <w:tcBorders>
              <w:left w:val="single" w:sz="4" w:space="0" w:color="auto"/>
            </w:tcBorders>
          </w:tcPr>
          <w:p w14:paraId="571382F3" w14:textId="77777777" w:rsidR="001C448F" w:rsidRDefault="001C448F" w:rsidP="001C4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41FB3" w:rsidR="001C448F" w:rsidRDefault="001C448F" w:rsidP="001C448F">
            <w:pPr>
              <w:pStyle w:val="CRCoverPage"/>
              <w:spacing w:after="0"/>
              <w:jc w:val="center"/>
              <w:rPr>
                <w:b/>
                <w:caps/>
                <w:noProof/>
              </w:rPr>
            </w:pPr>
            <w:r>
              <w:rPr>
                <w:b/>
                <w:caps/>
                <w:noProof/>
              </w:rPr>
              <w:t>x</w:t>
            </w:r>
          </w:p>
        </w:tc>
        <w:tc>
          <w:tcPr>
            <w:tcW w:w="2977" w:type="dxa"/>
            <w:gridSpan w:val="4"/>
          </w:tcPr>
          <w:p w14:paraId="7DB274D8" w14:textId="77777777" w:rsidR="001C448F" w:rsidRDefault="001C448F" w:rsidP="001C4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448F" w:rsidRDefault="001C448F" w:rsidP="001C448F">
            <w:pPr>
              <w:pStyle w:val="CRCoverPage"/>
              <w:spacing w:after="0"/>
              <w:ind w:left="99"/>
              <w:rPr>
                <w:noProof/>
              </w:rPr>
            </w:pPr>
            <w:r>
              <w:rPr>
                <w:noProof/>
              </w:rPr>
              <w:t xml:space="preserve">TS/TR ... CR ... </w:t>
            </w:r>
          </w:p>
        </w:tc>
      </w:tr>
      <w:tr w:rsidR="001C448F" w14:paraId="446DDBAC" w14:textId="77777777" w:rsidTr="00547111">
        <w:tc>
          <w:tcPr>
            <w:tcW w:w="2694" w:type="dxa"/>
            <w:gridSpan w:val="2"/>
            <w:tcBorders>
              <w:left w:val="single" w:sz="4" w:space="0" w:color="auto"/>
            </w:tcBorders>
          </w:tcPr>
          <w:p w14:paraId="678A1AA6" w14:textId="77777777" w:rsidR="001C448F" w:rsidRDefault="001C448F" w:rsidP="001C4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0CB4D" w:rsidR="001C448F" w:rsidRDefault="001C448F" w:rsidP="001C448F">
            <w:pPr>
              <w:pStyle w:val="CRCoverPage"/>
              <w:spacing w:after="0"/>
              <w:jc w:val="center"/>
              <w:rPr>
                <w:b/>
                <w:caps/>
                <w:noProof/>
              </w:rPr>
            </w:pPr>
            <w:r>
              <w:rPr>
                <w:b/>
                <w:caps/>
                <w:noProof/>
              </w:rPr>
              <w:t>x</w:t>
            </w:r>
          </w:p>
        </w:tc>
        <w:tc>
          <w:tcPr>
            <w:tcW w:w="2977" w:type="dxa"/>
            <w:gridSpan w:val="4"/>
          </w:tcPr>
          <w:p w14:paraId="1A4306D9" w14:textId="77777777" w:rsidR="001C448F" w:rsidRDefault="001C448F" w:rsidP="001C4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448F" w:rsidRDefault="001C448F" w:rsidP="001C448F">
            <w:pPr>
              <w:pStyle w:val="CRCoverPage"/>
              <w:spacing w:after="0"/>
              <w:ind w:left="99"/>
              <w:rPr>
                <w:noProof/>
              </w:rPr>
            </w:pPr>
            <w:r>
              <w:rPr>
                <w:noProof/>
              </w:rPr>
              <w:t xml:space="preserve">TS/TR ... CR ... </w:t>
            </w:r>
          </w:p>
        </w:tc>
      </w:tr>
      <w:tr w:rsidR="001C448F" w14:paraId="55C714D2" w14:textId="77777777" w:rsidTr="00547111">
        <w:tc>
          <w:tcPr>
            <w:tcW w:w="2694" w:type="dxa"/>
            <w:gridSpan w:val="2"/>
            <w:tcBorders>
              <w:left w:val="single" w:sz="4" w:space="0" w:color="auto"/>
            </w:tcBorders>
          </w:tcPr>
          <w:p w14:paraId="45913E62" w14:textId="77777777" w:rsidR="001C448F" w:rsidRDefault="001C448F" w:rsidP="001C4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448F" w:rsidRDefault="001C448F" w:rsidP="001C4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DE5B6" w:rsidR="001C448F" w:rsidRDefault="001C448F" w:rsidP="001C448F">
            <w:pPr>
              <w:pStyle w:val="CRCoverPage"/>
              <w:spacing w:after="0"/>
              <w:jc w:val="center"/>
              <w:rPr>
                <w:b/>
                <w:caps/>
                <w:noProof/>
              </w:rPr>
            </w:pPr>
            <w:r>
              <w:rPr>
                <w:b/>
                <w:caps/>
                <w:noProof/>
              </w:rPr>
              <w:t>x</w:t>
            </w:r>
          </w:p>
        </w:tc>
        <w:tc>
          <w:tcPr>
            <w:tcW w:w="2977" w:type="dxa"/>
            <w:gridSpan w:val="4"/>
          </w:tcPr>
          <w:p w14:paraId="1B4FF921" w14:textId="77777777" w:rsidR="001C448F" w:rsidRDefault="001C448F" w:rsidP="001C4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448F" w:rsidRDefault="001C448F" w:rsidP="001C448F">
            <w:pPr>
              <w:pStyle w:val="CRCoverPage"/>
              <w:spacing w:after="0"/>
              <w:ind w:left="99"/>
              <w:rPr>
                <w:noProof/>
              </w:rPr>
            </w:pPr>
            <w:r>
              <w:rPr>
                <w:noProof/>
              </w:rPr>
              <w:t xml:space="preserve">TS/TR ... CR ... </w:t>
            </w:r>
          </w:p>
        </w:tc>
      </w:tr>
      <w:tr w:rsidR="001C448F" w14:paraId="60DF82CC" w14:textId="77777777" w:rsidTr="008863B9">
        <w:tc>
          <w:tcPr>
            <w:tcW w:w="2694" w:type="dxa"/>
            <w:gridSpan w:val="2"/>
            <w:tcBorders>
              <w:left w:val="single" w:sz="4" w:space="0" w:color="auto"/>
            </w:tcBorders>
          </w:tcPr>
          <w:p w14:paraId="517696CD" w14:textId="77777777" w:rsidR="001C448F" w:rsidRDefault="001C448F" w:rsidP="001C448F">
            <w:pPr>
              <w:pStyle w:val="CRCoverPage"/>
              <w:spacing w:after="0"/>
              <w:rPr>
                <w:b/>
                <w:i/>
                <w:noProof/>
              </w:rPr>
            </w:pPr>
          </w:p>
        </w:tc>
        <w:tc>
          <w:tcPr>
            <w:tcW w:w="6946" w:type="dxa"/>
            <w:gridSpan w:val="9"/>
            <w:tcBorders>
              <w:right w:val="single" w:sz="4" w:space="0" w:color="auto"/>
            </w:tcBorders>
          </w:tcPr>
          <w:p w14:paraId="4D84207F" w14:textId="77777777" w:rsidR="001C448F" w:rsidRDefault="001C448F" w:rsidP="001C448F">
            <w:pPr>
              <w:pStyle w:val="CRCoverPage"/>
              <w:spacing w:after="0"/>
              <w:rPr>
                <w:noProof/>
              </w:rPr>
            </w:pPr>
          </w:p>
        </w:tc>
      </w:tr>
      <w:tr w:rsidR="001C448F" w14:paraId="556B87B6" w14:textId="77777777" w:rsidTr="008863B9">
        <w:tc>
          <w:tcPr>
            <w:tcW w:w="2694" w:type="dxa"/>
            <w:gridSpan w:val="2"/>
            <w:tcBorders>
              <w:left w:val="single" w:sz="4" w:space="0" w:color="auto"/>
              <w:bottom w:val="single" w:sz="4" w:space="0" w:color="auto"/>
            </w:tcBorders>
          </w:tcPr>
          <w:p w14:paraId="79A9C411" w14:textId="77777777" w:rsidR="001C448F" w:rsidRDefault="001C448F" w:rsidP="001C4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448F" w:rsidRDefault="001C448F" w:rsidP="001C448F">
            <w:pPr>
              <w:pStyle w:val="CRCoverPage"/>
              <w:spacing w:after="0"/>
              <w:ind w:left="100"/>
              <w:rPr>
                <w:noProof/>
              </w:rPr>
            </w:pPr>
          </w:p>
        </w:tc>
      </w:tr>
      <w:tr w:rsidR="001C448F" w:rsidRPr="008863B9" w14:paraId="45BFE792" w14:textId="77777777" w:rsidTr="008863B9">
        <w:tc>
          <w:tcPr>
            <w:tcW w:w="2694" w:type="dxa"/>
            <w:gridSpan w:val="2"/>
            <w:tcBorders>
              <w:top w:val="single" w:sz="4" w:space="0" w:color="auto"/>
              <w:bottom w:val="single" w:sz="4" w:space="0" w:color="auto"/>
            </w:tcBorders>
          </w:tcPr>
          <w:p w14:paraId="194242DD" w14:textId="77777777" w:rsidR="001C448F" w:rsidRPr="008863B9" w:rsidRDefault="001C448F" w:rsidP="001C4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448F" w:rsidRPr="008863B9" w:rsidRDefault="001C448F" w:rsidP="001C448F">
            <w:pPr>
              <w:pStyle w:val="CRCoverPage"/>
              <w:spacing w:after="0"/>
              <w:ind w:left="100"/>
              <w:rPr>
                <w:noProof/>
                <w:sz w:val="8"/>
                <w:szCs w:val="8"/>
              </w:rPr>
            </w:pPr>
          </w:p>
        </w:tc>
      </w:tr>
      <w:tr w:rsidR="001C44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448F" w:rsidRDefault="001C448F" w:rsidP="001C4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448F" w:rsidRDefault="001C448F" w:rsidP="001C4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E0DE84C"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EE0CD69" w14:textId="77777777" w:rsidR="00291576" w:rsidRPr="00291576" w:rsidRDefault="00291576" w:rsidP="0029157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204274"/>
      <w:bookmarkStart w:id="2" w:name="_Toc27894966"/>
      <w:bookmarkStart w:id="3" w:name="_Toc36192047"/>
      <w:bookmarkStart w:id="4" w:name="_Toc45193137"/>
      <w:bookmarkStart w:id="5" w:name="_Toc47592769"/>
      <w:bookmarkStart w:id="6" w:name="_Toc51834856"/>
      <w:bookmarkStart w:id="7" w:name="_Toc170197788"/>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bookmarkEnd w:id="1"/>
      <w:bookmarkEnd w:id="2"/>
      <w:bookmarkEnd w:id="3"/>
      <w:bookmarkEnd w:id="4"/>
      <w:bookmarkEnd w:id="5"/>
      <w:bookmarkEnd w:id="6"/>
      <w:bookmarkEnd w:id="7"/>
    </w:p>
    <w:p w14:paraId="21350E63" w14:textId="77777777" w:rsidR="00291576" w:rsidRPr="00291576" w:rsidRDefault="00291576" w:rsidP="00291576">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lang w:eastAsia="en-GB"/>
        </w:rPr>
        <w:object w:dxaOrig="7846" w:dyaOrig="6597" w14:anchorId="5BFB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783959717" r:id="rId18"/>
        </w:object>
      </w:r>
    </w:p>
    <w:p w14:paraId="0B75AC42" w14:textId="77777777" w:rsidR="00291576" w:rsidRPr="00291576" w:rsidRDefault="00291576" w:rsidP="00291576">
      <w:pPr>
        <w:keepLines/>
        <w:overflowPunct w:val="0"/>
        <w:autoSpaceDE w:val="0"/>
        <w:autoSpaceDN w:val="0"/>
        <w:adjustRightInd w:val="0"/>
        <w:spacing w:after="240"/>
        <w:jc w:val="center"/>
        <w:textAlignment w:val="baseline"/>
        <w:rPr>
          <w:rFonts w:ascii="Arial" w:hAnsi="Arial"/>
          <w:b/>
          <w:lang w:eastAsia="en-GB"/>
        </w:rPr>
      </w:pPr>
      <w:bookmarkStart w:id="8" w:name="_CRFigure4_17_91"/>
      <w:r w:rsidRPr="00291576">
        <w:rPr>
          <w:rFonts w:ascii="Arial" w:hAnsi="Arial"/>
          <w:b/>
          <w:lang w:eastAsia="en-GB"/>
        </w:rPr>
        <w:t xml:space="preserve">Figure </w:t>
      </w:r>
      <w:bookmarkEnd w:id="8"/>
      <w:r w:rsidRPr="00291576">
        <w:rPr>
          <w:rFonts w:ascii="Arial" w:hAnsi="Arial"/>
          <w:b/>
          <w:lang w:eastAsia="en-GB"/>
        </w:rPr>
        <w:t>4.17.9-1: Delegated NF service discovery when NF service consumer and NF service producer are in same PLMN</w:t>
      </w:r>
    </w:p>
    <w:p w14:paraId="3C5E0D9C"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F3CE4E5" w14:textId="78945D50"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2.</w:t>
      </w:r>
      <w:r w:rsidRPr="00291576">
        <w:rPr>
          <w:lang w:eastAsia="en-GB"/>
        </w:rPr>
        <w:tab/>
        <w:t xml:space="preserve">The SCP may perform discovery upon the request either by interacting with an NRF using </w:t>
      </w:r>
      <w:proofErr w:type="spellStart"/>
      <w:r w:rsidRPr="00291576">
        <w:rPr>
          <w:lang w:eastAsia="en-GB"/>
        </w:rPr>
        <w:t>Nnrf_NFDiscovery</w:t>
      </w:r>
      <w:proofErr w:type="spellEnd"/>
      <w:r w:rsidRPr="00291576">
        <w:rPr>
          <w:lang w:eastAsia="en-GB"/>
        </w:rPr>
        <w:t xml:space="preserve"> service NRF or may use information collected during the previous interactions with an NRF (by the </w:t>
      </w:r>
      <w:proofErr w:type="spellStart"/>
      <w:r w:rsidRPr="00291576">
        <w:rPr>
          <w:lang w:eastAsia="en-GB"/>
        </w:rPr>
        <w:t>Nnrf_NFDiscovery</w:t>
      </w:r>
      <w:proofErr w:type="spellEnd"/>
      <w:r w:rsidRPr="00291576">
        <w:rPr>
          <w:lang w:eastAsia="en-GB"/>
        </w:rPr>
        <w:t xml:space="preserve"> service or </w:t>
      </w:r>
      <w:proofErr w:type="spellStart"/>
      <w:r w:rsidRPr="00291576">
        <w:rPr>
          <w:lang w:eastAsia="en-GB"/>
        </w:rPr>
        <w:t>Nnrf_NFManagement_NFStatusNotify</w:t>
      </w:r>
      <w:proofErr w:type="spellEnd"/>
      <w:r w:rsidRPr="00291576">
        <w:rPr>
          <w:lang w:eastAsia="en-GB"/>
        </w:rPr>
        <w:t xml:space="preserve"> service operation). The SCP together with the NRF authorizes the request. </w:t>
      </w:r>
      <w:ins w:id="9" w:author="Thomas Belling" w:date="2024-07-31T14:36:00Z" w16du:dateUtc="2024-07-31T12:36:00Z">
        <w:r w:rsidRPr="00291576">
          <w:rPr>
            <w:lang w:eastAsia="en-GB"/>
          </w:rPr>
          <w:t xml:space="preserve">The SCP </w:t>
        </w:r>
        <w:r>
          <w:rPr>
            <w:lang w:eastAsia="en-GB"/>
          </w:rPr>
          <w:t xml:space="preserve">may </w:t>
        </w:r>
        <w:r w:rsidRPr="00291576">
          <w:rPr>
            <w:lang w:eastAsia="en-GB"/>
          </w:rPr>
          <w:t xml:space="preserve">subscribe at the NWDAF for analytics related to abnormal network </w:t>
        </w:r>
        <w:proofErr w:type="spellStart"/>
        <w:r w:rsidRPr="00291576">
          <w:rPr>
            <w:lang w:eastAsia="en-GB"/>
          </w:rPr>
          <w:t>behavior</w:t>
        </w:r>
      </w:ins>
      <w:proofErr w:type="spellEnd"/>
      <w:ins w:id="10" w:author="Thomas Belling" w:date="2024-07-31T19:16:00Z" w16du:dateUtc="2024-07-31T17:16:00Z">
        <w:r w:rsidR="006D7468">
          <w:rPr>
            <w:lang w:eastAsia="en-GB"/>
          </w:rPr>
          <w:t>/</w:t>
        </w:r>
      </w:ins>
      <w:proofErr w:type="spellStart"/>
      <w:ins w:id="11" w:author="Thomas Belling" w:date="2024-07-31T14:36:00Z" w16du:dateUtc="2024-07-31T12:36:00Z">
        <w:r w:rsidRPr="00291576">
          <w:rPr>
            <w:lang w:eastAsia="en-GB"/>
          </w:rPr>
          <w:t>signaling</w:t>
        </w:r>
        <w:proofErr w:type="spellEnd"/>
        <w:r w:rsidRPr="00291576">
          <w:rPr>
            <w:lang w:eastAsia="en-GB"/>
          </w:rPr>
          <w:t xml:space="preserve"> storm</w:t>
        </w:r>
      </w:ins>
      <w:ins w:id="12" w:author="Thomas Belling" w:date="2024-07-31T15:02:00Z" w16du:dateUtc="2024-07-31T13:02:00Z">
        <w:r w:rsidR="001C448F">
          <w:rPr>
            <w:lang w:eastAsia="en-GB"/>
          </w:rPr>
          <w:t>, or NF load,</w:t>
        </w:r>
      </w:ins>
      <w:ins w:id="13" w:author="Thomas Belling" w:date="2024-07-31T14:36:00Z" w16du:dateUtc="2024-07-31T12:36:00Z">
        <w:r>
          <w:rPr>
            <w:lang w:eastAsia="en-GB"/>
          </w:rPr>
          <w:t xml:space="preserve"> and then obtain related information from the NWDAF as specified in TS 23.288 [50]</w:t>
        </w:r>
        <w:r w:rsidRPr="00291576">
          <w:rPr>
            <w:lang w:eastAsia="en-GB"/>
          </w:rPr>
          <w:t xml:space="preserve">. </w:t>
        </w:r>
      </w:ins>
      <w:ins w:id="14" w:author="Thomas Belling" w:date="2024-07-31T19:17:00Z" w16du:dateUtc="2024-07-31T17:17:00Z">
        <w:r w:rsidR="006D7468">
          <w:rPr>
            <w:lang w:eastAsia="en-GB"/>
          </w:rPr>
          <w:t xml:space="preserve">This subscription </w:t>
        </w:r>
      </w:ins>
      <w:ins w:id="15" w:author="Thomas Belling" w:date="2024-07-31T19:18:00Z" w16du:dateUtc="2024-07-31T17:18:00Z">
        <w:r w:rsidR="006D7468">
          <w:rPr>
            <w:lang w:eastAsia="en-GB"/>
          </w:rPr>
          <w:t xml:space="preserve">and related notifications </w:t>
        </w:r>
      </w:ins>
      <w:ins w:id="16" w:author="Thomas Belling" w:date="2024-07-31T19:17:00Z" w16du:dateUtc="2024-07-31T17:17:00Z">
        <w:r w:rsidR="006D7468">
          <w:rPr>
            <w:lang w:eastAsia="en-GB"/>
          </w:rPr>
          <w:t xml:space="preserve">can already </w:t>
        </w:r>
      </w:ins>
      <w:ins w:id="17" w:author="Thomas Belling" w:date="2024-07-31T19:18:00Z" w16du:dateUtc="2024-07-31T17:18:00Z">
        <w:r w:rsidR="006D7468">
          <w:rPr>
            <w:lang w:eastAsia="en-GB"/>
          </w:rPr>
          <w:t>have</w:t>
        </w:r>
      </w:ins>
      <w:ins w:id="18" w:author="Thomas Belling" w:date="2024-07-31T19:17:00Z" w16du:dateUtc="2024-07-31T17:17:00Z">
        <w:r w:rsidR="006D7468">
          <w:rPr>
            <w:lang w:eastAsia="en-GB"/>
          </w:rPr>
          <w:t xml:space="preserve"> </w:t>
        </w:r>
      </w:ins>
      <w:proofErr w:type="spellStart"/>
      <w:ins w:id="19" w:author="Thomas Belling" w:date="2024-07-31T19:18:00Z" w16du:dateUtc="2024-07-31T17:18:00Z">
        <w:r w:rsidR="006D7468">
          <w:rPr>
            <w:lang w:eastAsia="en-GB"/>
          </w:rPr>
          <w:t>occured</w:t>
        </w:r>
      </w:ins>
      <w:proofErr w:type="spellEnd"/>
      <w:ins w:id="20" w:author="Thomas Belling" w:date="2024-07-31T19:17:00Z" w16du:dateUtc="2024-07-31T17:17:00Z">
        <w:r w:rsidR="006D7468">
          <w:rPr>
            <w:lang w:eastAsia="en-GB"/>
          </w:rPr>
          <w:t xml:space="preserve"> </w:t>
        </w:r>
      </w:ins>
      <w:ins w:id="21" w:author="Thomas Belling" w:date="2024-07-31T19:18:00Z" w16du:dateUtc="2024-07-31T17:18:00Z">
        <w:r w:rsidR="006D7468">
          <w:rPr>
            <w:lang w:eastAsia="en-GB"/>
          </w:rPr>
          <w:t xml:space="preserve">before step 1, and the SCP can </w:t>
        </w:r>
      </w:ins>
      <w:ins w:id="22" w:author="Thomas Belling" w:date="2024-07-31T19:19:00Z" w16du:dateUtc="2024-07-31T17:19:00Z">
        <w:r w:rsidR="006D7468">
          <w:rPr>
            <w:lang w:eastAsia="en-GB"/>
          </w:rPr>
          <w:t>cache such information.</w:t>
        </w:r>
      </w:ins>
      <w:ins w:id="23" w:author="Thomas Belling" w:date="2024-07-31T19:18:00Z" w16du:dateUtc="2024-07-31T17:18:00Z">
        <w:r w:rsidR="006D7468">
          <w:rPr>
            <w:lang w:eastAsia="en-GB"/>
          </w:rPr>
          <w:t>.</w:t>
        </w:r>
      </w:ins>
      <w:ins w:id="24" w:author="Thomas Belling" w:date="2024-07-31T19:17:00Z" w16du:dateUtc="2024-07-31T17:17:00Z">
        <w:r w:rsidR="006D7468">
          <w:rPr>
            <w:lang w:eastAsia="en-GB"/>
          </w:rPr>
          <w:t xml:space="preserve"> </w:t>
        </w:r>
      </w:ins>
      <w:r w:rsidRPr="00291576">
        <w:rPr>
          <w:lang w:eastAsia="en-GB"/>
        </w:rPr>
        <w:t>The SCP selects the target NF service producer</w:t>
      </w:r>
      <w:ins w:id="25" w:author="Thomas Belling" w:date="2024-07-31T14:37:00Z" w16du:dateUtc="2024-07-31T12:37:00Z">
        <w:r>
          <w:rPr>
            <w:lang w:eastAsia="en-GB"/>
          </w:rPr>
          <w:t xml:space="preserve"> and may take the analytics infor</w:t>
        </w:r>
      </w:ins>
      <w:ins w:id="26" w:author="Thomas Belling" w:date="2024-07-31T14:38:00Z" w16du:dateUtc="2024-07-31T12:38:00Z">
        <w:r>
          <w:rPr>
            <w:lang w:eastAsia="en-GB"/>
          </w:rPr>
          <w:t>mation obtained from the NWDAF into consideration for that selection</w:t>
        </w:r>
      </w:ins>
      <w:ins w:id="27" w:author="Thomas Belling" w:date="2024-07-31T14:49:00Z" w16du:dateUtc="2024-07-31T12:49:00Z">
        <w:r w:rsidR="0056428E">
          <w:rPr>
            <w:lang w:eastAsia="en-GB"/>
          </w:rPr>
          <w:t>; the SCP can select tar</w:t>
        </w:r>
      </w:ins>
      <w:ins w:id="28" w:author="Thomas Belling" w:date="2024-07-31T14:50:00Z" w16du:dateUtc="2024-07-31T12:50:00Z">
        <w:r w:rsidR="0056428E">
          <w:rPr>
            <w:lang w:eastAsia="en-GB"/>
          </w:rPr>
          <w:t xml:space="preserve">get NF service producers displaying no abnormal </w:t>
        </w:r>
        <w:proofErr w:type="spellStart"/>
        <w:r w:rsidR="0056428E">
          <w:rPr>
            <w:lang w:eastAsia="en-GB"/>
          </w:rPr>
          <w:t>behavior</w:t>
        </w:r>
        <w:proofErr w:type="spellEnd"/>
        <w:r w:rsidR="0056428E">
          <w:rPr>
            <w:lang w:eastAsia="en-GB"/>
          </w:rPr>
          <w:t xml:space="preserve"> or reject request </w:t>
        </w:r>
      </w:ins>
      <w:ins w:id="29" w:author="Thomas Belling" w:date="2024-07-31T19:20:00Z" w16du:dateUtc="2024-07-31T17:20:00Z">
        <w:r w:rsidR="006D7468">
          <w:rPr>
            <w:lang w:eastAsia="en-GB"/>
          </w:rPr>
          <w:t xml:space="preserve">targeting </w:t>
        </w:r>
        <w:r w:rsidR="006D7468">
          <w:rPr>
            <w:lang w:eastAsia="en-GB"/>
          </w:rPr>
          <w:t xml:space="preserve">NF service producers displaying abnormal </w:t>
        </w:r>
        <w:proofErr w:type="spellStart"/>
        <w:r w:rsidR="006D7468">
          <w:rPr>
            <w:lang w:eastAsia="en-GB"/>
          </w:rPr>
          <w:t>behavior</w:t>
        </w:r>
        <w:proofErr w:type="spellEnd"/>
        <w:r w:rsidR="006D7468">
          <w:rPr>
            <w:lang w:eastAsia="en-GB"/>
          </w:rPr>
          <w:t xml:space="preserve"> </w:t>
        </w:r>
      </w:ins>
      <w:ins w:id="30" w:author="Thomas Belling" w:date="2024-07-31T14:50:00Z" w16du:dateUtc="2024-07-31T12:50:00Z">
        <w:r w:rsidR="0056428E">
          <w:rPr>
            <w:lang w:eastAsia="en-GB"/>
          </w:rPr>
          <w:t>with appropriate</w:t>
        </w:r>
      </w:ins>
      <w:ins w:id="31" w:author="Thomas Belling" w:date="2024-07-31T14:51:00Z" w16du:dateUtc="2024-07-31T12:51:00Z">
        <w:r w:rsidR="0056428E">
          <w:rPr>
            <w:lang w:eastAsia="en-GB"/>
          </w:rPr>
          <w:t xml:space="preserve"> error information about </w:t>
        </w:r>
        <w:r w:rsidR="001C448F">
          <w:rPr>
            <w:lang w:eastAsia="en-GB"/>
          </w:rPr>
          <w:t xml:space="preserve">the abnormal </w:t>
        </w:r>
        <w:proofErr w:type="spellStart"/>
        <w:r w:rsidR="001C448F">
          <w:rPr>
            <w:lang w:eastAsia="en-GB"/>
          </w:rPr>
          <w:t>behavior</w:t>
        </w:r>
        <w:proofErr w:type="spellEnd"/>
        <w:r w:rsidR="001C448F">
          <w:rPr>
            <w:lang w:eastAsia="en-GB"/>
          </w:rPr>
          <w:t xml:space="preserve"> to enable </w:t>
        </w:r>
      </w:ins>
      <w:ins w:id="32" w:author="Thomas Belling" w:date="2024-07-31T14:52:00Z" w16du:dateUtc="2024-07-31T12:52:00Z">
        <w:r w:rsidR="001C448F">
          <w:rPr>
            <w:lang w:eastAsia="en-GB"/>
          </w:rPr>
          <w:t>NF service consumers to take mitigation actions</w:t>
        </w:r>
      </w:ins>
      <w:ins w:id="33" w:author="Thomas Belling" w:date="2024-07-31T15:48:00Z" w16du:dateUtc="2024-07-31T13:48:00Z">
        <w:r w:rsidR="00FA3B54">
          <w:rPr>
            <w:lang w:eastAsia="en-GB"/>
          </w:rPr>
          <w:t xml:space="preserve">, and the SCP can also </w:t>
        </w:r>
      </w:ins>
      <w:ins w:id="34" w:author="Thomas Belling" w:date="2024-07-31T15:49:00Z" w16du:dateUtc="2024-07-31T13:49:00Z">
        <w:r w:rsidR="00FA3B54">
          <w:rPr>
            <w:lang w:eastAsia="en-GB"/>
          </w:rPr>
          <w:t>updates its profile at the NRF to indicate that certain NF sets or SCP domains are no longer reach</w:t>
        </w:r>
      </w:ins>
      <w:ins w:id="35" w:author="Thomas Belling" w:date="2024-07-31T15:50:00Z" w16du:dateUtc="2024-07-31T13:50:00Z">
        <w:r w:rsidR="00FA3B54">
          <w:rPr>
            <w:lang w:eastAsia="en-GB"/>
          </w:rPr>
          <w:t>able through the SCP</w:t>
        </w:r>
      </w:ins>
      <w:r w:rsidRPr="00291576">
        <w:rPr>
          <w:lang w:eastAsia="en-GB"/>
        </w:rPr>
        <w:t>.</w:t>
      </w:r>
      <w:ins w:id="36" w:author="Thomas Belling" w:date="2024-07-31T14:48:00Z" w16du:dateUtc="2024-07-31T12:48:00Z">
        <w:r w:rsidR="0056428E">
          <w:rPr>
            <w:lang w:eastAsia="en-GB"/>
          </w:rPr>
          <w:t xml:space="preserve"> </w:t>
        </w:r>
      </w:ins>
    </w:p>
    <w:p w14:paraId="5E26337B"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1:</w:t>
      </w:r>
      <w:r w:rsidRPr="00291576">
        <w:rPr>
          <w:lang w:eastAsia="en-GB"/>
        </w:rPr>
        <w:tab/>
        <w:t xml:space="preserve">If the discovery and selection parameters in the request include a UE identity, e.g. SUPI or IMPI/IMPU, the SCP can resolve the requested NF's Group ID corresponding to the UE identity and then invoke the </w:t>
      </w:r>
      <w:proofErr w:type="spellStart"/>
      <w:r w:rsidRPr="00291576">
        <w:rPr>
          <w:lang w:eastAsia="en-GB"/>
        </w:rPr>
        <w:t>Nnrf_NFDiscovery</w:t>
      </w:r>
      <w:proofErr w:type="spellEnd"/>
      <w:r w:rsidRPr="00291576">
        <w:rPr>
          <w:lang w:eastAsia="en-GB"/>
        </w:rPr>
        <w:t xml:space="preserve"> service, as defined in clause 6.3.1 of TS 23.501 [2].</w:t>
      </w:r>
    </w:p>
    <w:p w14:paraId="7A91CD1F" w14:textId="2A69C3BF"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id="37" w:author="Thomas Belling" w:date="2024-07-31T14:39:00Z" w16du:dateUtc="2024-07-31T12:39:00Z">
        <w:r>
          <w:rPr>
            <w:lang w:eastAsia="en-GB"/>
          </w:rPr>
          <w:t xml:space="preserve"> The SCP may include information </w:t>
        </w:r>
        <w:r>
          <w:rPr>
            <w:lang w:eastAsia="en-GB"/>
          </w:rPr>
          <w:lastRenderedPageBreak/>
          <w:t xml:space="preserve">related to </w:t>
        </w:r>
      </w:ins>
      <w:ins w:id="38" w:author="Thomas Belling" w:date="2024-07-31T19:14:00Z" w16du:dateUtc="2024-07-31T17:14:00Z">
        <w:r w:rsidR="006D7468">
          <w:rPr>
            <w:lang w:eastAsia="en-GB"/>
          </w:rPr>
          <w:t xml:space="preserve">current or predicted </w:t>
        </w:r>
      </w:ins>
      <w:ins w:id="39" w:author="Thomas Belling" w:date="2024-07-31T14:40:00Z" w16du:dateUtc="2024-07-31T12:40: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consumer to</w:t>
        </w:r>
      </w:ins>
      <w:ins w:id="40" w:author="Thomas Belling" w:date="2024-07-31T14:41:00Z" w16du:dateUtc="2024-07-31T12:41:00Z">
        <w:r>
          <w:rPr>
            <w:lang w:eastAsia="en-GB"/>
          </w:rPr>
          <w:t xml:space="preserve"> enable the NF service producer to take mitigation actions.</w:t>
        </w:r>
      </w:ins>
    </w:p>
    <w:p w14:paraId="46771D7D"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62B32EBB" w14:textId="77777777" w:rsidR="00291576" w:rsidRDefault="00291576" w:rsidP="00291576">
      <w:pPr>
        <w:overflowPunct w:val="0"/>
        <w:autoSpaceDE w:val="0"/>
        <w:autoSpaceDN w:val="0"/>
        <w:adjustRightInd w:val="0"/>
        <w:ind w:left="568" w:hanging="284"/>
        <w:textAlignment w:val="baseline"/>
        <w:rPr>
          <w:ins w:id="41" w:author="Thomas Belling" w:date="2024-07-31T14:41:00Z" w16du:dateUtc="2024-07-31T12:41:00Z"/>
          <w:lang w:eastAsia="en-GB"/>
        </w:rPr>
      </w:pPr>
      <w:r w:rsidRPr="00291576">
        <w:rPr>
          <w:lang w:eastAsia="en-GB"/>
        </w:rPr>
        <w:t>5.</w:t>
      </w:r>
      <w:r w:rsidRPr="00291576">
        <w:rPr>
          <w:lang w:eastAsia="en-GB"/>
        </w:rPr>
        <w:tab/>
        <w:t>The SCP routes the response to the NF service consumer.</w:t>
      </w:r>
    </w:p>
    <w:p w14:paraId="11EC1E2B" w14:textId="76E3815C" w:rsidR="0056428E" w:rsidRPr="00291576" w:rsidRDefault="0056428E" w:rsidP="0056428E">
      <w:pPr>
        <w:overflowPunct w:val="0"/>
        <w:autoSpaceDE w:val="0"/>
        <w:autoSpaceDN w:val="0"/>
        <w:adjustRightInd w:val="0"/>
        <w:ind w:left="568" w:hanging="284"/>
        <w:textAlignment w:val="baseline"/>
        <w:rPr>
          <w:lang w:eastAsia="en-GB"/>
        </w:rPr>
      </w:pPr>
      <w:ins w:id="42" w:author="Thomas Belling" w:date="2024-07-31T14:41:00Z" w16du:dateUtc="2024-07-31T12:41:00Z">
        <w:r>
          <w:rPr>
            <w:lang w:eastAsia="en-GB"/>
          </w:rPr>
          <w:tab/>
        </w:r>
      </w:ins>
      <w:ins w:id="43" w:author="Thomas Belling" w:date="2024-07-31T14:42:00Z" w16du:dateUtc="2024-07-31T12:42:00Z">
        <w:r>
          <w:rPr>
            <w:lang w:eastAsia="en-GB"/>
          </w:rPr>
          <w:t xml:space="preserve">The SCP may include information related to </w:t>
        </w:r>
      </w:ins>
      <w:ins w:id="44" w:author="Thomas Belling" w:date="2024-07-31T19:15:00Z" w16du:dateUtc="2024-07-31T17:15:00Z">
        <w:r w:rsidR="006D7468">
          <w:rPr>
            <w:lang w:eastAsia="en-GB"/>
          </w:rPr>
          <w:t xml:space="preserve">current or predicted </w:t>
        </w:r>
      </w:ins>
      <w:ins w:id="45" w:author="Thomas Belling" w:date="2024-07-31T14:42:00Z" w16du:dateUtc="2024-07-31T12:42:00Z">
        <w:r w:rsidRPr="00291576">
          <w:rPr>
            <w:lang w:eastAsia="en-GB"/>
          </w:rPr>
          <w:t xml:space="preserve">abnormal network </w:t>
        </w:r>
        <w:proofErr w:type="spellStart"/>
        <w:r w:rsidRPr="00291576">
          <w:rPr>
            <w:lang w:eastAsia="en-GB"/>
          </w:rPr>
          <w:t>behavior</w:t>
        </w:r>
        <w:proofErr w:type="spellEnd"/>
        <w:r>
          <w:rPr>
            <w:lang w:eastAsia="en-GB"/>
          </w:rPr>
          <w:t xml:space="preserve"> of the NF service producer to enable the NF service consumer to take mitigation actions.</w:t>
        </w:r>
      </w:ins>
    </w:p>
    <w:p w14:paraId="0F14B27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80F8D12"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77A3BF75"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5FF4D620"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4EC775BF"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54FCFE59" w14:textId="77777777" w:rsidR="00291576" w:rsidRPr="00291576" w:rsidRDefault="00291576" w:rsidP="00291576">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08B66DA2" w14:textId="77777777" w:rsidR="00291576" w:rsidRPr="00291576" w:rsidRDefault="00291576" w:rsidP="00291576">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rsidP="009D31D0">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4171"/>
    <w:rsid w:val="001A7B60"/>
    <w:rsid w:val="001B52F0"/>
    <w:rsid w:val="001B7A65"/>
    <w:rsid w:val="001C448F"/>
    <w:rsid w:val="001E41F3"/>
    <w:rsid w:val="0026004D"/>
    <w:rsid w:val="002640DD"/>
    <w:rsid w:val="00275D12"/>
    <w:rsid w:val="00284FEB"/>
    <w:rsid w:val="002860C4"/>
    <w:rsid w:val="00291576"/>
    <w:rsid w:val="002B5741"/>
    <w:rsid w:val="002E472E"/>
    <w:rsid w:val="00301B6D"/>
    <w:rsid w:val="00305409"/>
    <w:rsid w:val="003416B1"/>
    <w:rsid w:val="003609EF"/>
    <w:rsid w:val="0036231A"/>
    <w:rsid w:val="00374DD4"/>
    <w:rsid w:val="0038261A"/>
    <w:rsid w:val="003E1A36"/>
    <w:rsid w:val="00410371"/>
    <w:rsid w:val="004242F1"/>
    <w:rsid w:val="004B75B7"/>
    <w:rsid w:val="005141D9"/>
    <w:rsid w:val="0051580D"/>
    <w:rsid w:val="00547111"/>
    <w:rsid w:val="0056428E"/>
    <w:rsid w:val="00592D74"/>
    <w:rsid w:val="005E2C44"/>
    <w:rsid w:val="00621188"/>
    <w:rsid w:val="006257ED"/>
    <w:rsid w:val="00653DE4"/>
    <w:rsid w:val="00665C47"/>
    <w:rsid w:val="00695808"/>
    <w:rsid w:val="006B46FB"/>
    <w:rsid w:val="006D7468"/>
    <w:rsid w:val="006E21FB"/>
    <w:rsid w:val="00792342"/>
    <w:rsid w:val="007977A8"/>
    <w:rsid w:val="007B512A"/>
    <w:rsid w:val="007C2097"/>
    <w:rsid w:val="007D6A07"/>
    <w:rsid w:val="007F7259"/>
    <w:rsid w:val="008040A8"/>
    <w:rsid w:val="008279FA"/>
    <w:rsid w:val="008626E7"/>
    <w:rsid w:val="00870EE7"/>
    <w:rsid w:val="008863B9"/>
    <w:rsid w:val="008A45A6"/>
    <w:rsid w:val="008B7E8C"/>
    <w:rsid w:val="008D3CCC"/>
    <w:rsid w:val="008F3789"/>
    <w:rsid w:val="008F686C"/>
    <w:rsid w:val="009148DE"/>
    <w:rsid w:val="00941E30"/>
    <w:rsid w:val="009531B0"/>
    <w:rsid w:val="009741B3"/>
    <w:rsid w:val="009777D9"/>
    <w:rsid w:val="00980F21"/>
    <w:rsid w:val="00991B88"/>
    <w:rsid w:val="009A5753"/>
    <w:rsid w:val="009A579D"/>
    <w:rsid w:val="009D31D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D2"/>
    <w:rsid w:val="00C66BA2"/>
    <w:rsid w:val="00C860FB"/>
    <w:rsid w:val="00C870F6"/>
    <w:rsid w:val="00C907B5"/>
    <w:rsid w:val="00C95985"/>
    <w:rsid w:val="00CC5026"/>
    <w:rsid w:val="00CC68D0"/>
    <w:rsid w:val="00D03F9A"/>
    <w:rsid w:val="00D04058"/>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3B5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386985">
      <w:bodyDiv w:val="1"/>
      <w:marLeft w:val="0"/>
      <w:marRight w:val="0"/>
      <w:marTop w:val="0"/>
      <w:marBottom w:val="0"/>
      <w:divBdr>
        <w:top w:val="none" w:sz="0" w:space="0" w:color="auto"/>
        <w:left w:val="none" w:sz="0" w:space="0" w:color="auto"/>
        <w:bottom w:val="none" w:sz="0" w:space="0" w:color="auto"/>
        <w:right w:val="none" w:sz="0" w:space="0" w:color="auto"/>
      </w:divBdr>
    </w:div>
    <w:div w:id="1394700648">
      <w:bodyDiv w:val="1"/>
      <w:marLeft w:val="0"/>
      <w:marRight w:val="0"/>
      <w:marTop w:val="0"/>
      <w:marBottom w:val="0"/>
      <w:divBdr>
        <w:top w:val="none" w:sz="0" w:space="0" w:color="auto"/>
        <w:left w:val="none" w:sz="0" w:space="0" w:color="auto"/>
        <w:bottom w:val="none" w:sz="0" w:space="0" w:color="auto"/>
        <w:right w:val="none" w:sz="0" w:space="0" w:color="auto"/>
      </w:divBdr>
    </w:div>
    <w:div w:id="1637564873">
      <w:bodyDiv w:val="1"/>
      <w:marLeft w:val="0"/>
      <w:marRight w:val="0"/>
      <w:marTop w:val="0"/>
      <w:marBottom w:val="0"/>
      <w:divBdr>
        <w:top w:val="none" w:sz="0" w:space="0" w:color="auto"/>
        <w:left w:val="none" w:sz="0" w:space="0" w:color="auto"/>
        <w:bottom w:val="none" w:sz="0" w:space="0" w:color="auto"/>
        <w:right w:val="none" w:sz="0" w:space="0" w:color="auto"/>
      </w:divBdr>
    </w:div>
    <w:div w:id="205851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RBI5PAMIO524-1118738441-7422</_dlc_DocId>
    <_dlc_DocIdUrl xmlns="71c5aaf6-e6ce-465b-b873-5148d2a4c105">
      <Url>https://nokia.sharepoint.com/sites/gxp/_layouts/15/DocIdRedir.aspx?ID=RBI5PAMIO524-1118738441-7422</Url>
      <Description>RBI5PAMIO524-1118738441-7422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F60993-20B7-4EC3-B67F-14063EF2578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6A67667-584D-4BA2-8585-86D4D1E75EF6}">
  <ds:schemaRefs>
    <ds:schemaRef ds:uri="http://schemas.microsoft.com/sharepoint/v3/contenttype/forms"/>
  </ds:schemaRefs>
</ds:datastoreItem>
</file>

<file path=customXml/itemProps4.xml><?xml version="1.0" encoding="utf-8"?>
<ds:datastoreItem xmlns:ds="http://schemas.openxmlformats.org/officeDocument/2006/customXml" ds:itemID="{09E9AC97-2170-453B-91D5-1171279C91F7}">
  <ds:schemaRefs>
    <ds:schemaRef ds:uri="http://purl.org/dc/elements/1.1/"/>
    <ds:schemaRef ds:uri="71c5aaf6-e6ce-465b-b873-5148d2a4c105"/>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7275bb01-7583-478d-bc14-e839a2dd5989"/>
    <ds:schemaRef ds:uri="0f7fe758-25a2-4b9d-b1bc-4619ae1c61aa"/>
    <ds:schemaRef ds:uri="http://www.w3.org/XML/1998/namespace"/>
  </ds:schemaRefs>
</ds:datastoreItem>
</file>

<file path=customXml/itemProps5.xml><?xml version="1.0" encoding="utf-8"?>
<ds:datastoreItem xmlns:ds="http://schemas.openxmlformats.org/officeDocument/2006/customXml" ds:itemID="{0FDA75D2-4764-4B3B-B948-7954AD9B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1284A3-0F4A-4656-88FB-2BFB780510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1330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2024-07-18T17:19:00Z</dcterms:created>
  <dcterms:modified xsi:type="dcterms:W3CDTF">2024-07-31T17:20:00Z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S2-2407533</vt:lpwstr>
  </property>
  <property fmtid="{D5CDD505-2E9C-101B-9397-08002B2CF9AE}" pid="10" name="Spec#">
    <vt:lpwstr>23.502</vt:lpwstr>
  </property>
  <property fmtid="{D5CDD505-2E9C-101B-9397-08002B2CF9AE}" pid="11" name="Cr#">
    <vt:lpwstr>4839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Example mitigation actions for signalling storm caused by NF signalling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0x0101004023F2F2588D934EB71A0B913FF6C651</vt:lpwstr>
  </property>
  <property fmtid="{D5CDD505-2E9C-101B-9397-08002B2CF9AE}" pid="22" name="MediaServiceImageTags">
    <vt:lpwstr/>
  </property>
  <property fmtid="{D5CDD505-2E9C-101B-9397-08002B2CF9AE}" pid="23" name="_dlc_DocIdItemGuid">
    <vt:lpwstr>3c8a5e64-e456-4f90-9c83-632218fe57e3</vt:lpwstr>
  </property>
</Properties>
</file>